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5E5A72">
        <w:rPr>
          <w:b/>
          <w:noProof/>
          <w:sz w:val="24"/>
        </w:rPr>
        <w:t>2</w:t>
      </w:r>
      <w:r w:rsidR="0020347A">
        <w:rPr>
          <w:b/>
          <w:noProof/>
          <w:sz w:val="24"/>
        </w:rPr>
        <w:t>4</w:t>
      </w:r>
      <w:r w:rsidR="0084324A">
        <w:rPr>
          <w:b/>
          <w:noProof/>
          <w:sz w:val="24"/>
        </w:rPr>
        <w:t>2</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Orange</w:t>
      </w: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4324A" w:rsidRPr="0084324A">
        <w:rPr>
          <w:rFonts w:ascii="Arial" w:hAnsi="Arial" w:cs="Arial"/>
          <w:b/>
          <w:bCs/>
          <w:lang w:val="en-US"/>
        </w:rPr>
        <w:t>Impacts of QUIC on Troubleshooting</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3645">
        <w:rPr>
          <w:rFonts w:ascii="Arial" w:hAnsi="Arial" w:cs="Arial"/>
          <w:b/>
          <w:bCs/>
          <w:lang w:val="en-US"/>
        </w:rPr>
        <w:t>R 29.8</w:t>
      </w:r>
      <w:r w:rsidR="005E5A72">
        <w:rPr>
          <w:rFonts w:ascii="Arial" w:hAnsi="Arial" w:cs="Arial"/>
          <w:b/>
          <w:bCs/>
          <w:lang w:val="en-US"/>
        </w:rPr>
        <w:t>9</w:t>
      </w:r>
      <w:r w:rsidR="00713645">
        <w:rPr>
          <w:rFonts w:ascii="Arial" w:hAnsi="Arial" w:cs="Arial"/>
          <w:b/>
          <w:bCs/>
          <w:lang w:val="en-US"/>
        </w:rPr>
        <w:t>3 v1.</w:t>
      </w:r>
      <w:r w:rsidR="005E5A72">
        <w:rPr>
          <w:rFonts w:ascii="Arial" w:hAnsi="Arial" w:cs="Arial"/>
          <w:b/>
          <w:bCs/>
          <w:lang w:val="en-US"/>
        </w:rPr>
        <w:t>1</w:t>
      </w:r>
      <w:r w:rsidR="00713645">
        <w:rPr>
          <w:rFonts w:ascii="Arial" w:hAnsi="Arial" w:cs="Arial"/>
          <w:b/>
          <w:bCs/>
          <w:lang w:val="en-US"/>
        </w:rPr>
        <w:t>.0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4E44">
        <w:rPr>
          <w:rFonts w:ascii="Arial" w:hAnsi="Arial" w:cs="Arial"/>
          <w:b/>
          <w:bCs/>
          <w:lang w:val="en-US"/>
        </w:rPr>
        <w:t>6</w:t>
      </w:r>
      <w:r w:rsidRPr="006B5418">
        <w:rPr>
          <w:rFonts w:ascii="Arial" w:hAnsi="Arial" w:cs="Arial"/>
          <w:b/>
          <w:bCs/>
          <w:lang w:val="en-US"/>
        </w:rPr>
        <w:t>.</w:t>
      </w:r>
      <w:r w:rsidR="00344E44">
        <w:rPr>
          <w:rFonts w:ascii="Arial" w:hAnsi="Arial" w:cs="Arial"/>
          <w:b/>
          <w:bCs/>
          <w:lang w:val="en-US"/>
        </w:rPr>
        <w:t>1.</w:t>
      </w:r>
      <w:r w:rsidR="005E5A72">
        <w:rPr>
          <w:rFonts w:ascii="Arial" w:hAnsi="Arial" w:cs="Arial"/>
          <w:b/>
          <w:bCs/>
          <w:lang w:val="en-US"/>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4E44">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5E5A72" w:rsidP="00CD2478">
      <w:pPr>
        <w:rPr>
          <w:lang w:val="en-US"/>
        </w:rPr>
      </w:pPr>
      <w:r>
        <w:rPr>
          <w:lang w:val="en-US"/>
        </w:rPr>
        <w:t xml:space="preserve">This </w:t>
      </w:r>
      <w:proofErr w:type="spellStart"/>
      <w:r>
        <w:rPr>
          <w:lang w:val="en-US"/>
        </w:rPr>
        <w:t>pCR</w:t>
      </w:r>
      <w:proofErr w:type="spellEnd"/>
      <w:r>
        <w:rPr>
          <w:lang w:val="en-US"/>
        </w:rPr>
        <w:t xml:space="preserve"> targets to </w:t>
      </w:r>
      <w:r w:rsidR="00ED5D50">
        <w:rPr>
          <w:lang w:val="en-US"/>
        </w:rPr>
        <w:t xml:space="preserve">add </w:t>
      </w:r>
      <w:r w:rsidR="0084324A">
        <w:rPr>
          <w:lang w:val="en-US"/>
        </w:rPr>
        <w:t xml:space="preserve">new </w:t>
      </w:r>
      <w:proofErr w:type="spellStart"/>
      <w:r w:rsidR="0084324A">
        <w:rPr>
          <w:lang w:val="en-US"/>
        </w:rPr>
        <w:t>subclause</w:t>
      </w:r>
      <w:proofErr w:type="spellEnd"/>
      <w:r w:rsidR="0084324A">
        <w:rPr>
          <w:lang w:val="en-US"/>
        </w:rPr>
        <w:t xml:space="preserve"> in clause 9 of this TR to address the impacts of QUIC on troubleshooting matters</w:t>
      </w:r>
      <w:r w:rsidR="00533304">
        <w:rPr>
          <w:lang w:val="en-US"/>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533304" w:rsidP="00CD2478">
      <w:pPr>
        <w:rPr>
          <w:lang w:val="en-US"/>
        </w:rPr>
      </w:pPr>
      <w:r>
        <w:rPr>
          <w:lang w:val="en-US"/>
        </w:rPr>
        <w:t xml:space="preserve">This </w:t>
      </w:r>
      <w:proofErr w:type="spellStart"/>
      <w:r>
        <w:rPr>
          <w:lang w:val="en-US"/>
        </w:rPr>
        <w:t>pCR</w:t>
      </w:r>
      <w:proofErr w:type="spellEnd"/>
      <w:r w:rsidR="005E5A72">
        <w:rPr>
          <w:lang w:val="en-US"/>
        </w:rPr>
        <w:t xml:space="preserve"> proposes </w:t>
      </w:r>
      <w:r w:rsidR="00ED5D50">
        <w:rPr>
          <w:lang w:val="en-US"/>
        </w:rPr>
        <w:t xml:space="preserve">to add </w:t>
      </w:r>
      <w:r w:rsidR="0084324A">
        <w:rPr>
          <w:lang w:val="en-US"/>
        </w:rPr>
        <w:t xml:space="preserve">new </w:t>
      </w:r>
      <w:proofErr w:type="spellStart"/>
      <w:r w:rsidR="0084324A">
        <w:rPr>
          <w:lang w:val="en-US"/>
        </w:rPr>
        <w:t>subclause</w:t>
      </w:r>
      <w:proofErr w:type="spellEnd"/>
      <w:r w:rsidR="0084324A">
        <w:rPr>
          <w:lang w:val="en-US"/>
        </w:rPr>
        <w:t xml:space="preserve"> in clause 9 of this TR to address the impacts of QUIC on troubleshooting matters in general and in particular on network level troubleshooting and application level troubleshooting</w:t>
      </w:r>
      <w:r w:rsidR="005E5A72">
        <w:rPr>
          <w:lang w:val="en-US"/>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w:t>
      </w:r>
      <w:r w:rsidR="003B068D" w:rsidRPr="003B068D">
        <w:rPr>
          <w:lang w:val="en-US"/>
        </w:rPr>
        <w:t>TR 29.8</w:t>
      </w:r>
      <w:r w:rsidR="005E5A72">
        <w:rPr>
          <w:lang w:val="en-US"/>
        </w:rPr>
        <w:t>9</w:t>
      </w:r>
      <w:r w:rsidR="003B068D" w:rsidRPr="003B068D">
        <w:rPr>
          <w:lang w:val="en-US"/>
        </w:rPr>
        <w:t>3 v1.</w:t>
      </w:r>
      <w:r w:rsidR="005E5A72">
        <w:rPr>
          <w:lang w:val="en-US"/>
        </w:rPr>
        <w:t>1</w:t>
      </w:r>
      <w:r w:rsidR="003B068D" w:rsidRPr="003B068D">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B5CF5" w:rsidRDefault="00FB5CF5" w:rsidP="00FB5CF5">
      <w:pPr>
        <w:pStyle w:val="Heading2"/>
        <w:rPr>
          <w:ins w:id="0" w:author="Abdessamad EL MOATAMID" w:date="2019-05-02T18:40:00Z"/>
        </w:rPr>
      </w:pPr>
      <w:proofErr w:type="gramStart"/>
      <w:ins w:id="1" w:author="Abdessamad EL MOATAMID" w:date="2019-05-02T18:40:00Z">
        <w:r>
          <w:t>9</w:t>
        </w:r>
        <w:r>
          <w:rPr>
            <w:rFonts w:hint="eastAsia"/>
          </w:rPr>
          <w:t>.</w:t>
        </w:r>
        <w:r>
          <w:t>Y</w:t>
        </w:r>
        <w:proofErr w:type="gramEnd"/>
        <w:r>
          <w:rPr>
            <w:rFonts w:hint="eastAsia"/>
          </w:rPr>
          <w:tab/>
        </w:r>
        <w:r>
          <w:t>Impacts on Troubleshooting</w:t>
        </w:r>
      </w:ins>
    </w:p>
    <w:p w:rsidR="00FB5CF5" w:rsidRDefault="00FB5CF5" w:rsidP="00FB5CF5">
      <w:pPr>
        <w:pStyle w:val="Heading2"/>
        <w:rPr>
          <w:ins w:id="2" w:author="Abdessamad EL MOATAMID" w:date="2019-05-02T18:40:00Z"/>
        </w:rPr>
      </w:pPr>
      <w:proofErr w:type="gramStart"/>
      <w:ins w:id="3" w:author="Abdessamad EL MOATAMID" w:date="2019-05-02T18:40:00Z">
        <w:r>
          <w:t>9</w:t>
        </w:r>
        <w:r>
          <w:rPr>
            <w:rFonts w:hint="eastAsia"/>
          </w:rPr>
          <w:t>.</w:t>
        </w:r>
        <w:r>
          <w:t>Y.1</w:t>
        </w:r>
        <w:proofErr w:type="gramEnd"/>
        <w:r>
          <w:rPr>
            <w:rFonts w:hint="eastAsia"/>
          </w:rPr>
          <w:tab/>
        </w:r>
        <w:r>
          <w:t>Introduction</w:t>
        </w:r>
      </w:ins>
    </w:p>
    <w:p w:rsidR="00FB5CF5" w:rsidRDefault="00FB5CF5" w:rsidP="00FB5CF5">
      <w:pPr>
        <w:rPr>
          <w:ins w:id="4" w:author="Abdessamad EL MOATAMID" w:date="2019-05-02T18:40:00Z"/>
        </w:rPr>
      </w:pPr>
      <w:ins w:id="5" w:author="Abdessamad EL MOATAMID" w:date="2019-05-02T18:40:00Z">
        <w:r>
          <w:t xml:space="preserve">This </w:t>
        </w:r>
        <w:proofErr w:type="spellStart"/>
        <w:r>
          <w:t>subclause</w:t>
        </w:r>
        <w:proofErr w:type="spellEnd"/>
        <w:r>
          <w:t xml:space="preserve"> aims at highlighting the main impacts of QUIC introduction on maintenance and troubleshooting matters.</w:t>
        </w:r>
      </w:ins>
    </w:p>
    <w:p w:rsidR="00FB5CF5" w:rsidRDefault="00FB5CF5" w:rsidP="00FB5CF5">
      <w:pPr>
        <w:rPr>
          <w:ins w:id="6" w:author="Abdessamad EL MOATAMID" w:date="2019-05-02T18:40:00Z"/>
        </w:rPr>
      </w:pPr>
      <w:ins w:id="7" w:author="Abdessamad EL MOATAMID" w:date="2019-05-02T18:40:00Z">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extract</w:t>
        </w:r>
        <w:r>
          <w:t>ing</w:t>
        </w:r>
        <w:r w:rsidRPr="00FE07CF">
          <w:t xml:space="preserve"> the application </w:t>
        </w:r>
        <w:r>
          <w:t xml:space="preserve">layer </w:t>
        </w:r>
        <w:r w:rsidRPr="00FE07CF">
          <w:t xml:space="preserve">content of exchanges </w:t>
        </w:r>
        <w:r>
          <w:t>she</w:t>
        </w:r>
        <w:r w:rsidRPr="00FE07CF">
          <w:t xml:space="preserve"> captured in the past. In practice, the existing OAM</w:t>
        </w:r>
        <w:r>
          <w:t xml:space="preserve"> (Operation </w:t>
        </w:r>
        <w:proofErr w:type="gramStart"/>
        <w:r>
          <w:t>And</w:t>
        </w:r>
        <w:proofErr w:type="gramEnd"/>
        <w:r>
          <w:t xml:space="preserve">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ins>
    </w:p>
    <w:p w:rsidR="00FB5CF5" w:rsidRDefault="00FB5CF5" w:rsidP="00FB5CF5">
      <w:pPr>
        <w:rPr>
          <w:ins w:id="8" w:author="Abdessamad EL MOATAMID" w:date="2019-05-02T18:40:00Z"/>
        </w:rPr>
      </w:pPr>
      <w:ins w:id="9" w:author="Abdessamad EL MOATAMID" w:date="2019-05-02T18:40:00Z">
        <w:r>
          <w:t xml:space="preserve">This </w:t>
        </w:r>
        <w:proofErr w:type="spellStart"/>
        <w:r>
          <w:t>subclause</w:t>
        </w:r>
        <w:proofErr w:type="spellEnd"/>
        <w:r>
          <w:t xml:space="preserve"> also details the impacts of using QUIC-based signalling protocol stack between 2 5G NFs for the cases introduced in annex E of 3GPP</w:t>
        </w:r>
        <w:r>
          <w:rPr>
            <w:sz w:val="18"/>
          </w:rPr>
          <w:t> </w:t>
        </w:r>
        <w:r>
          <w:t>TS 23.501 [2].</w:t>
        </w:r>
      </w:ins>
    </w:p>
    <w:p w:rsidR="00FB5CF5" w:rsidRDefault="00FB5CF5" w:rsidP="00FB5CF5">
      <w:pPr>
        <w:rPr>
          <w:ins w:id="10" w:author="Abdessamad EL MOATAMID" w:date="2019-05-02T18:40:00Z"/>
        </w:rPr>
      </w:pPr>
      <w:ins w:id="11" w:author="Abdessamad EL MOATAMID" w:date="2019-05-02T18:40:00Z">
        <w:r>
          <w:t>For the troubleshooting of communication options C and D (see annex E of 3GPP</w:t>
        </w:r>
        <w:r>
          <w:rPr>
            <w:sz w:val="18"/>
          </w:rPr>
          <w:t> </w:t>
        </w:r>
        <w:r>
          <w:t>TS 23.501 [2]), it is important to recall that:</w:t>
        </w:r>
      </w:ins>
    </w:p>
    <w:p w:rsidR="00FB5CF5" w:rsidRDefault="00FB5CF5" w:rsidP="00FB5CF5">
      <w:pPr>
        <w:pStyle w:val="B1"/>
        <w:rPr>
          <w:ins w:id="12" w:author="Abdessamad EL MOATAMID" w:date="2019-05-02T18:40:00Z"/>
        </w:rPr>
      </w:pPr>
      <w:ins w:id="13" w:author="Abdessamad EL MOATAMID" w:date="2019-05-02T18:40:00Z">
        <w:r>
          <w:t>-</w:t>
        </w:r>
        <w:r>
          <w:tab/>
          <w:t>HTTP multiplexing (for either HTTP/2, QUIC or both) adds complexity as it requires streams identifiers mapping;</w:t>
        </w:r>
      </w:ins>
    </w:p>
    <w:p w:rsidR="00FB5CF5" w:rsidRDefault="00FB5CF5" w:rsidP="00FB5CF5">
      <w:pPr>
        <w:pStyle w:val="B1"/>
        <w:rPr>
          <w:ins w:id="14" w:author="Abdessamad EL MOATAMID" w:date="2019-05-02T18:40:00Z"/>
        </w:rPr>
      </w:pPr>
      <w:ins w:id="15" w:author="Abdessamad EL MOATAMID" w:date="2019-05-02T18:40:00Z">
        <w:r>
          <w:t>-</w:t>
        </w:r>
        <w:r>
          <w:tab/>
          <w:t>C</w:t>
        </w:r>
        <w:r w:rsidRPr="00FE07CF">
          <w:t>redentials</w:t>
        </w:r>
        <w:r>
          <w:t xml:space="preserve"> (e.g. from session keys to private keys)</w:t>
        </w:r>
        <w:r w:rsidRPr="00FE07CF">
          <w:t xml:space="preserve"> e</w:t>
        </w:r>
        <w:r>
          <w:t>x</w:t>
        </w:r>
        <w:r w:rsidRPr="00FE07CF">
          <w:t>change across PLMN</w:t>
        </w:r>
        <w:r>
          <w:t>s</w:t>
        </w:r>
        <w:r w:rsidRPr="00FE07CF">
          <w:t xml:space="preserve"> or with MVNO</w:t>
        </w:r>
        <w:r>
          <w:t>s is something rarely acceptable for all parties.</w:t>
        </w:r>
      </w:ins>
    </w:p>
    <w:p w:rsidR="00FB5CF5" w:rsidRDefault="00FB5CF5" w:rsidP="00FB5CF5">
      <w:pPr>
        <w:rPr>
          <w:ins w:id="16" w:author="Abdessamad EL MOATAMID" w:date="2019-05-02T18:40:00Z"/>
        </w:rPr>
      </w:pPr>
      <w:ins w:id="17" w:author="Abdessamad EL MOATAMID" w:date="2019-05-02T18:40:00Z">
        <w:r>
          <w:t xml:space="preserve">The following two </w:t>
        </w:r>
        <w:proofErr w:type="spellStart"/>
        <w:r>
          <w:t>subclauses</w:t>
        </w:r>
        <w:proofErr w:type="spellEnd"/>
        <w:r>
          <w:t xml:space="preserve"> point out the main identified impacts of QUIC on network level and HTTP/3 level troubleshooting. </w:t>
        </w:r>
      </w:ins>
    </w:p>
    <w:p w:rsidR="00FB5CF5" w:rsidRDefault="00FB5CF5" w:rsidP="00FB5CF5">
      <w:pPr>
        <w:rPr>
          <w:ins w:id="18" w:author="Abdessamad EL MOATAMID" w:date="2019-05-02T18:40:00Z"/>
        </w:rPr>
      </w:pPr>
    </w:p>
    <w:p w:rsidR="00FB5CF5" w:rsidRDefault="00FB5CF5" w:rsidP="00FB5CF5">
      <w:pPr>
        <w:pStyle w:val="Heading2"/>
        <w:rPr>
          <w:ins w:id="19" w:author="Abdessamad EL MOATAMID" w:date="2019-05-02T18:40:00Z"/>
        </w:rPr>
      </w:pPr>
      <w:proofErr w:type="gramStart"/>
      <w:ins w:id="20" w:author="Abdessamad EL MOATAMID" w:date="2019-05-02T18:40:00Z">
        <w:r>
          <w:lastRenderedPageBreak/>
          <w:t>9</w:t>
        </w:r>
        <w:r>
          <w:rPr>
            <w:rFonts w:hint="eastAsia"/>
          </w:rPr>
          <w:t>.</w:t>
        </w:r>
      </w:ins>
      <w:ins w:id="21" w:author="Abdessamad EL MOATAMID" w:date="2019-05-02T18:41:00Z">
        <w:r>
          <w:t>Y</w:t>
        </w:r>
      </w:ins>
      <w:ins w:id="22" w:author="Abdessamad EL MOATAMID" w:date="2019-05-02T18:40:00Z">
        <w:r>
          <w:t>.2</w:t>
        </w:r>
        <w:proofErr w:type="gramEnd"/>
        <w:r>
          <w:rPr>
            <w:rFonts w:hint="eastAsia"/>
          </w:rPr>
          <w:tab/>
        </w:r>
        <w:r>
          <w:t>Traffic analysis and application tracing with PFS</w:t>
        </w:r>
      </w:ins>
    </w:p>
    <w:p w:rsidR="00FB5CF5" w:rsidRDefault="00FB5CF5" w:rsidP="00FB5CF5">
      <w:pPr>
        <w:rPr>
          <w:ins w:id="23" w:author="Abdessamad EL MOATAMID" w:date="2019-05-02T18:40:00Z"/>
        </w:rPr>
      </w:pPr>
      <w:ins w:id="24" w:author="Abdessamad EL MOATAMID" w:date="2019-05-02T18:40:00Z">
        <w:r>
          <w:t>Debugging requires traffic analysis and inspection of application layer exchanges. As QUIC encrypts together the transport headers and the application data (i.e. payload), debugging would require full connection decryption. Usually, exchanges are captured in a large ring buffer and decrypted if necessary with the server credentials. Perfect Forward secrecy adds a lot of operational complexity because it requires either the storage of any session keys in advance or the replay, the storage of the session keys of the sessions to be tracked and the saving of the session key.</w:t>
        </w:r>
        <w:r w:rsidRPr="00DE311E">
          <w:t xml:space="preserve"> </w:t>
        </w:r>
      </w:ins>
    </w:p>
    <w:p w:rsidR="00FB5CF5" w:rsidRDefault="00FB5CF5" w:rsidP="00FB5CF5">
      <w:pPr>
        <w:rPr>
          <w:ins w:id="25" w:author="Abdessamad EL MOATAMID" w:date="2019-05-02T18:40:00Z"/>
        </w:rPr>
      </w:pPr>
      <w:ins w:id="26" w:author="Abdessamad EL MOATAMID" w:date="2019-05-02T18:40:00Z">
        <w:r>
          <w:t>PFS complexity applies to TLS 1.3. But QUIC decryption is per design trickier as each QUIC connection has at least 3 keys (0-RTT key, 1-RTT key, packet number encryption key) and also because 1-RTT key changes dynamically.</w:t>
        </w:r>
      </w:ins>
    </w:p>
    <w:p w:rsidR="00FB5CF5" w:rsidRDefault="00FB5CF5" w:rsidP="00FB5CF5">
      <w:pPr>
        <w:rPr>
          <w:ins w:id="27" w:author="Abdessamad EL MOATAMID" w:date="2019-05-02T18:40:00Z"/>
        </w:rPr>
      </w:pPr>
    </w:p>
    <w:p w:rsidR="00FB5CF5" w:rsidRDefault="00FB5CF5" w:rsidP="00FB5CF5">
      <w:pPr>
        <w:pStyle w:val="Heading2"/>
        <w:rPr>
          <w:ins w:id="28" w:author="Abdessamad EL MOATAMID" w:date="2019-05-02T18:40:00Z"/>
        </w:rPr>
      </w:pPr>
      <w:proofErr w:type="gramStart"/>
      <w:ins w:id="29" w:author="Abdessamad EL MOATAMID" w:date="2019-05-02T18:40:00Z">
        <w:r>
          <w:t>9</w:t>
        </w:r>
        <w:r>
          <w:rPr>
            <w:rFonts w:hint="eastAsia"/>
          </w:rPr>
          <w:t>.</w:t>
        </w:r>
      </w:ins>
      <w:ins w:id="30" w:author="Abdessamad EL MOATAMID" w:date="2019-05-02T18:41:00Z">
        <w:r>
          <w:t>Y</w:t>
        </w:r>
      </w:ins>
      <w:ins w:id="31" w:author="Abdessamad EL MOATAMID" w:date="2019-05-02T18:40:00Z">
        <w:r>
          <w:t>.3</w:t>
        </w:r>
        <w:proofErr w:type="gramEnd"/>
        <w:r>
          <w:rPr>
            <w:rFonts w:hint="eastAsia"/>
          </w:rPr>
          <w:tab/>
        </w:r>
        <w:r>
          <w:t>Network level troubleshooting</w:t>
        </w:r>
      </w:ins>
    </w:p>
    <w:p w:rsidR="00FB5CF5" w:rsidRDefault="00FB5CF5" w:rsidP="00FB5CF5">
      <w:pPr>
        <w:rPr>
          <w:ins w:id="32" w:author="Abdessamad EL MOATAMID" w:date="2019-05-02T18:40:00Z"/>
        </w:rPr>
      </w:pPr>
      <w:ins w:id="33" w:author="Abdessamad EL MOATAMID" w:date="2019-05-02T18:40:00Z">
        <w:r>
          <w:t>The following impacts are foreseen for network level troubleshooting:</w:t>
        </w:r>
      </w:ins>
    </w:p>
    <w:p w:rsidR="00FB5CF5" w:rsidRDefault="00FB5CF5" w:rsidP="00FB5CF5">
      <w:pPr>
        <w:pStyle w:val="B1"/>
        <w:rPr>
          <w:ins w:id="34" w:author="Abdessamad EL MOATAMID" w:date="2019-05-02T18:40:00Z"/>
        </w:rPr>
      </w:pPr>
      <w:ins w:id="35" w:author="Abdessamad EL MOATAMID" w:date="2019-05-02T18:40:00Z">
        <w:r>
          <w:t>-</w:t>
        </w:r>
        <w:r>
          <w:tab/>
          <w:t>QUIC is intended to replace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existing </w:t>
        </w:r>
        <w:r>
          <w:t xml:space="preserve">Network OAM (Operation </w:t>
        </w:r>
        <w:proofErr w:type="gramStart"/>
        <w:r>
          <w:t>And</w:t>
        </w:r>
        <w:proofErr w:type="gramEnd"/>
        <w:r>
          <w:t xml:space="preserve">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ins>
    </w:p>
    <w:p w:rsidR="00FB5CF5" w:rsidRDefault="00FB5CF5" w:rsidP="00FB5CF5">
      <w:pPr>
        <w:pStyle w:val="B1"/>
        <w:rPr>
          <w:ins w:id="36" w:author="Abdessamad EL MOATAMID" w:date="2019-05-02T18:40:00Z"/>
        </w:rPr>
      </w:pPr>
      <w:ins w:id="37" w:author="Abdessamad EL MOATAMID" w:date="2019-05-02T18:40:00Z">
        <w:r>
          <w:t>-</w:t>
        </w:r>
        <w:r>
          <w:tab/>
          <w:t xml:space="preserve">Moreover, QUIC includes a measurement bit, named </w:t>
        </w:r>
        <w:proofErr w:type="spellStart"/>
        <w:r>
          <w:t>spinbit</w:t>
        </w:r>
        <w:proofErr w:type="spellEnd"/>
        <w:r>
          <w:t>, which allows in-path probes to measure both the round trip delay and the decomposition of the delay on both sides. This is directly usable for options A and B for monitoring and troubleshooting the performance of the network between 2 NFs. Its usage for the options C and D though requires additionally the mapping of the observations on both legs of the SCP.</w:t>
        </w:r>
      </w:ins>
    </w:p>
    <w:p w:rsidR="00FB5CF5" w:rsidRDefault="00FB5CF5" w:rsidP="00FB5CF5">
      <w:pPr>
        <w:pStyle w:val="B1"/>
        <w:rPr>
          <w:ins w:id="38" w:author="Abdessamad EL MOATAMID" w:date="2019-05-02T18:40:00Z"/>
        </w:rPr>
      </w:pPr>
      <w:ins w:id="39" w:author="Abdessamad EL MOATAMID" w:date="2019-05-02T18:40:00Z">
        <w:r>
          <w:t>-</w:t>
        </w:r>
        <w:r>
          <w:tab/>
          <w:t xml:space="preserve">As of version 19, QUIC specifications do not support packet loss measurement. </w:t>
        </w:r>
      </w:ins>
    </w:p>
    <w:p w:rsidR="00FB5CF5" w:rsidRDefault="00FB5CF5" w:rsidP="00FB5CF5">
      <w:pPr>
        <w:pStyle w:val="B1"/>
        <w:rPr>
          <w:ins w:id="40" w:author="Abdessamad EL MOATAMID" w:date="2019-05-02T18:40:00Z"/>
        </w:rPr>
      </w:pPr>
      <w:ins w:id="41" w:author="Abdessamad EL MOATAMID" w:date="2019-05-02T18:40:00Z">
        <w:r>
          <w:t>-</w:t>
        </w:r>
        <w:r>
          <w:tab/>
          <w:t xml:space="preserve">So as to enable an  in </w:t>
        </w:r>
        <w:proofErr w:type="spellStart"/>
        <w:r>
          <w:t>dept</w:t>
        </w:r>
        <w:proofErr w:type="spellEnd"/>
        <w:r>
          <w:t xml:space="preserve"> analysis of the performance (e.g. flow control, etc.) between a consumer NF and a producer NF the decryption of the entire QUIC message is often required in order to read the transport parameters of the QUIC packet header. Contrary to HTTP2 over TLS, this has the side effect of decrypting and revealing application layer information to network probes.</w:t>
        </w:r>
      </w:ins>
    </w:p>
    <w:p w:rsidR="00FB5CF5" w:rsidRDefault="00FB5CF5" w:rsidP="00FB5CF5">
      <w:pPr>
        <w:pStyle w:val="B1"/>
        <w:rPr>
          <w:ins w:id="42" w:author="Abdessamad EL MOATAMID" w:date="2019-05-02T18:40:00Z"/>
        </w:rPr>
      </w:pPr>
      <w:ins w:id="43" w:author="Abdessamad EL MOATAMID" w:date="2019-05-02T18:40:00Z">
        <w:r>
          <w:t>-</w:t>
        </w:r>
        <w:r>
          <w:tab/>
          <w:t xml:space="preserve">As already mentioned, options C and D </w:t>
        </w:r>
        <w:r w:rsidR="00FC17E9">
          <w:t>(see annex E of 3GPP</w:t>
        </w:r>
        <w:r w:rsidR="00FC17E9">
          <w:rPr>
            <w:sz w:val="18"/>
          </w:rPr>
          <w:t> </w:t>
        </w:r>
        <w:r w:rsidR="00FC17E9">
          <w:t>TS 23.501 [2])</w:t>
        </w:r>
      </w:ins>
      <w:ins w:id="44" w:author="Abdessamad EL MOATAMID" w:date="2019-05-03T17:29:00Z">
        <w:r w:rsidR="00FC17E9">
          <w:t xml:space="preserve"> </w:t>
        </w:r>
      </w:ins>
      <w:ins w:id="45" w:author="Abdessamad EL MOATAMID" w:date="2019-05-02T18:40:00Z">
        <w:r>
          <w:t>flow control troubleshooting would also require streams identifiers mapping in order to get an end to end view.</w:t>
        </w:r>
      </w:ins>
    </w:p>
    <w:p w:rsidR="00FB5CF5" w:rsidRDefault="00FB5CF5" w:rsidP="00FB5CF5">
      <w:pPr>
        <w:rPr>
          <w:ins w:id="46" w:author="Abdessamad EL MOATAMID" w:date="2019-05-02T18:40:00Z"/>
        </w:rPr>
      </w:pPr>
      <w:ins w:id="47" w:author="Abdessamad EL MOATAMID" w:date="2019-05-02T18:40:00Z">
        <w:r>
          <w:t>.</w:t>
        </w:r>
      </w:ins>
    </w:p>
    <w:p w:rsidR="00FB5CF5" w:rsidRDefault="00FB5CF5" w:rsidP="00FB5CF5">
      <w:pPr>
        <w:pStyle w:val="Heading2"/>
        <w:rPr>
          <w:ins w:id="48" w:author="Abdessamad EL MOATAMID" w:date="2019-05-02T18:40:00Z"/>
        </w:rPr>
      </w:pPr>
      <w:proofErr w:type="gramStart"/>
      <w:ins w:id="49" w:author="Abdessamad EL MOATAMID" w:date="2019-05-02T18:40:00Z">
        <w:r>
          <w:t>9</w:t>
        </w:r>
        <w:r>
          <w:rPr>
            <w:rFonts w:hint="eastAsia"/>
          </w:rPr>
          <w:t>.</w:t>
        </w:r>
      </w:ins>
      <w:ins w:id="50" w:author="Abdessamad EL MOATAMID" w:date="2019-05-02T18:41:00Z">
        <w:r>
          <w:t>Y</w:t>
        </w:r>
      </w:ins>
      <w:ins w:id="51" w:author="Abdessamad EL MOATAMID" w:date="2019-05-02T18:40:00Z">
        <w:r>
          <w:t>.4</w:t>
        </w:r>
        <w:proofErr w:type="gramEnd"/>
        <w:r>
          <w:rPr>
            <w:rFonts w:hint="eastAsia"/>
          </w:rPr>
          <w:tab/>
        </w:r>
        <w:r>
          <w:t>Application level troubleshooting</w:t>
        </w:r>
      </w:ins>
    </w:p>
    <w:p w:rsidR="00FB5CF5" w:rsidRPr="006C7066" w:rsidRDefault="00FB5CF5" w:rsidP="00FB5CF5">
      <w:pPr>
        <w:rPr>
          <w:ins w:id="52" w:author="Abdessamad EL MOATAMID" w:date="2019-05-02T18:40:00Z"/>
        </w:rPr>
      </w:pPr>
      <w:ins w:id="53" w:author="Abdessamad EL MOATAMID" w:date="2019-05-02T18:40:00Z">
        <w:r>
          <w:t>The identified impacts on application level troubleshooting are depicted hereinafter for each one of the four communication option defined in annex E of TS 23.501.</w:t>
        </w:r>
      </w:ins>
    </w:p>
    <w:p w:rsidR="00FB5CF5" w:rsidRDefault="00FB5CF5" w:rsidP="00FB5CF5">
      <w:pPr>
        <w:pStyle w:val="B1"/>
        <w:rPr>
          <w:ins w:id="54" w:author="Abdessamad EL MOATAMID" w:date="2019-05-02T18:40:00Z"/>
        </w:rPr>
      </w:pPr>
      <w:ins w:id="55" w:author="Abdessamad EL MOATAMID" w:date="2019-05-02T18:40:00Z">
        <w:r>
          <w:t>-</w:t>
        </w:r>
        <w:r>
          <w:tab/>
        </w:r>
        <w:r w:rsidRPr="00616D56">
          <w:t>Option A - Direct communication without NRF interaction</w:t>
        </w:r>
        <w:r>
          <w:t>;</w:t>
        </w:r>
      </w:ins>
    </w:p>
    <w:p w:rsidR="00FB5CF5" w:rsidRPr="006C7066" w:rsidRDefault="00FB5CF5" w:rsidP="00FC17E9">
      <w:pPr>
        <w:pStyle w:val="B1"/>
        <w:ind w:firstLine="0"/>
        <w:rPr>
          <w:ins w:id="56" w:author="Abdessamad EL MOATAMID" w:date="2019-05-02T18:40:00Z"/>
          <w:lang w:val="en-US"/>
        </w:rPr>
      </w:pPr>
      <w:ins w:id="57" w:author="Abdessamad EL MOATAMID" w:date="2019-05-02T18:40:00Z">
        <w:r>
          <w:t xml:space="preserve">Analysing the exchanges between a consumer NF and a producer NF requires the decryption of QUIC traffic. Debugging currently relies on the analysis of the exchanges captured by probes. As QUIC imposes the usage of PFS, the decryption of PFS traffic by a probe requires credentials information from the 2 peers. This would increase the complexity of the OAM (Operation </w:t>
        </w:r>
        <w:proofErr w:type="gramStart"/>
        <w:r>
          <w:t>And</w:t>
        </w:r>
        <w:proofErr w:type="gramEnd"/>
        <w:r>
          <w:t xml:space="preserve"> Maintenance) solutions.</w:t>
        </w:r>
      </w:ins>
    </w:p>
    <w:p w:rsidR="00FB5CF5" w:rsidRDefault="00FB5CF5" w:rsidP="00FB5CF5">
      <w:pPr>
        <w:pStyle w:val="B1"/>
        <w:rPr>
          <w:ins w:id="58" w:author="Abdessamad EL MOATAMID" w:date="2019-05-02T18:40:00Z"/>
        </w:rPr>
      </w:pPr>
      <w:ins w:id="59" w:author="Abdessamad EL MOATAMID" w:date="2019-05-02T18:40:00Z">
        <w:r>
          <w:t>-</w:t>
        </w:r>
        <w:r>
          <w:tab/>
        </w:r>
        <w:r w:rsidRPr="00616D56">
          <w:t>Option B - Direct communication with NRF interaction</w:t>
        </w:r>
        <w:r>
          <w:t>;</w:t>
        </w:r>
      </w:ins>
    </w:p>
    <w:p w:rsidR="00FB5CF5" w:rsidRPr="00616D56" w:rsidRDefault="00FB5CF5" w:rsidP="00FC17E9">
      <w:pPr>
        <w:pStyle w:val="B1"/>
        <w:ind w:firstLine="0"/>
        <w:rPr>
          <w:ins w:id="60" w:author="Abdessamad EL MOATAMID" w:date="2019-05-02T18:40:00Z"/>
        </w:rPr>
      </w:pPr>
      <w:proofErr w:type="gramStart"/>
      <w:ins w:id="61" w:author="Abdessamad EL MOATAMID" w:date="2019-05-02T18:40:00Z">
        <w:r>
          <w:t>Same as option A.</w:t>
        </w:r>
        <w:bookmarkStart w:id="62" w:name="_GoBack"/>
        <w:bookmarkEnd w:id="62"/>
        <w:proofErr w:type="gramEnd"/>
      </w:ins>
    </w:p>
    <w:p w:rsidR="00FB5CF5" w:rsidRDefault="00FB5CF5" w:rsidP="00FB5CF5">
      <w:pPr>
        <w:pStyle w:val="B1"/>
        <w:rPr>
          <w:ins w:id="63" w:author="Abdessamad EL MOATAMID" w:date="2019-05-02T18:40:00Z"/>
        </w:rPr>
      </w:pPr>
      <w:ins w:id="64" w:author="Abdessamad EL MOATAMID" w:date="2019-05-02T18:40:00Z">
        <w:r>
          <w:t>-</w:t>
        </w:r>
        <w:r>
          <w:tab/>
        </w:r>
        <w:r w:rsidRPr="00616D56">
          <w:t>Option C - Indirect communication without delegated discovery</w:t>
        </w:r>
        <w:r>
          <w:t>;</w:t>
        </w:r>
      </w:ins>
    </w:p>
    <w:p w:rsidR="00FB5CF5" w:rsidRDefault="00FB5CF5" w:rsidP="00FB5CF5">
      <w:pPr>
        <w:pStyle w:val="B1"/>
        <w:ind w:firstLine="0"/>
        <w:rPr>
          <w:ins w:id="65" w:author="Abdessamad EL MOATAMID" w:date="2019-05-02T18:40:00Z"/>
        </w:rPr>
      </w:pPr>
      <w:ins w:id="66" w:author="Abdessamad EL MOATAMID" w:date="2019-05-02T18:40:00Z">
        <w:r>
          <w:t>HTTP/2 is carried either in clear or over TLS. When carried over TLS, HTTP/2 can use either TLS 1.2 or TLS 1.3 versions. When HTTP/2 is carried over TLS 1.2, the two legs of the communication might not use the same cypher suites because both HTTP/2 and QUIC specifications do not recommend the same cypher suites.</w:t>
        </w:r>
      </w:ins>
    </w:p>
    <w:p w:rsidR="00FB5CF5" w:rsidRPr="00616D56" w:rsidRDefault="00FB5CF5" w:rsidP="00FB5CF5">
      <w:pPr>
        <w:pStyle w:val="B1"/>
        <w:ind w:firstLine="0"/>
        <w:rPr>
          <w:ins w:id="67" w:author="Abdessamad EL MOATAMID" w:date="2019-05-02T18:40:00Z"/>
        </w:rPr>
      </w:pPr>
      <w:ins w:id="68" w:author="Abdessamad EL MOATAMID" w:date="2019-05-02T18:40:00Z">
        <w:r>
          <w:lastRenderedPageBreak/>
          <w:t xml:space="preserve">As the signalling path is made of at least two legs, application level troubleshooting by external probes would require the credentials of the two sessions so as to be able to decrypt the message exchanges. Analysis would additionally require stream identifiers mapping. </w:t>
        </w:r>
      </w:ins>
    </w:p>
    <w:p w:rsidR="00FB5CF5" w:rsidRDefault="00FB5CF5" w:rsidP="00FB5CF5">
      <w:pPr>
        <w:pStyle w:val="B1"/>
        <w:ind w:firstLine="0"/>
        <w:rPr>
          <w:ins w:id="69" w:author="Abdessamad EL MOATAMID" w:date="2019-05-02T18:40:00Z"/>
        </w:rPr>
      </w:pPr>
      <w:ins w:id="70" w:author="Abdessamad EL MOATAMID" w:date="2019-05-02T18:40:00Z">
        <w:r>
          <w:t>QUIC is used only in one leg of the communication path.</w:t>
        </w:r>
      </w:ins>
    </w:p>
    <w:p w:rsidR="00FB5CF5" w:rsidRDefault="00FB5CF5" w:rsidP="00FB5CF5">
      <w:pPr>
        <w:pStyle w:val="B1"/>
        <w:ind w:firstLine="0"/>
        <w:rPr>
          <w:ins w:id="71" w:author="Abdessamad EL MOATAMID" w:date="2019-05-02T18:40:00Z"/>
        </w:rPr>
      </w:pPr>
      <w:ins w:id="72" w:author="Abdessamad EL MOATAMID" w:date="2019-05-02T18:40:00Z">
        <w:r>
          <w:t>Case where QUIC is used in both legs:</w:t>
        </w:r>
      </w:ins>
    </w:p>
    <w:p w:rsidR="00FB5CF5" w:rsidRPr="00616D56" w:rsidRDefault="00FB5CF5" w:rsidP="00FB5CF5">
      <w:pPr>
        <w:pStyle w:val="B1"/>
        <w:ind w:firstLine="0"/>
        <w:rPr>
          <w:ins w:id="73" w:author="Abdessamad EL MOATAMID" w:date="2019-05-02T18:40:00Z"/>
        </w:rPr>
      </w:pPr>
      <w:ins w:id="74" w:author="Abdessamad EL MOATAMID" w:date="2019-05-02T18:40:00Z">
        <w:r>
          <w:t>There is only one version of HTTP/2.  Versioning is a feature of QUIC though. Consequently, the application level troubleshooting tools must be able to decode, map and synchronize exchanges of different versions of QUIC.</w:t>
        </w:r>
      </w:ins>
    </w:p>
    <w:p w:rsidR="00FB5CF5" w:rsidRPr="00FC17E9" w:rsidRDefault="00FB5CF5" w:rsidP="00FC17E9">
      <w:pPr>
        <w:pStyle w:val="B1"/>
        <w:rPr>
          <w:ins w:id="75" w:author="Abdessamad EL MOATAMID" w:date="2019-05-02T18:40:00Z"/>
        </w:rPr>
      </w:pPr>
      <w:ins w:id="76" w:author="Abdessamad EL MOATAMID" w:date="2019-05-02T18:40:00Z">
        <w:r w:rsidRPr="00FC17E9">
          <w:t>-</w:t>
        </w:r>
        <w:r w:rsidRPr="00FC17E9">
          <w:tab/>
          <w:t>Option D - Indirect communication with delegated discovery.</w:t>
        </w:r>
      </w:ins>
    </w:p>
    <w:p w:rsidR="00C21836" w:rsidRDefault="00FB5CF5" w:rsidP="00FC17E9">
      <w:pPr>
        <w:pStyle w:val="B1"/>
        <w:ind w:firstLine="0"/>
      </w:pPr>
      <w:proofErr w:type="gramStart"/>
      <w:ins w:id="77" w:author="Abdessamad EL MOATAMID" w:date="2019-05-02T18:40:00Z">
        <w:r>
          <w:t>Same as option C.</w:t>
        </w:r>
      </w:ins>
      <w:proofErr w:type="gramEnd"/>
    </w:p>
    <w:p w:rsidR="00266D8C" w:rsidRDefault="00266D8C" w:rsidP="00266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66D8C" w:rsidRPr="003C0010" w:rsidRDefault="00266D8C" w:rsidP="00266D8C">
      <w:pPr>
        <w:pStyle w:val="B1"/>
        <w:ind w:left="0" w:firstLine="0"/>
      </w:pPr>
    </w:p>
    <w:sectPr w:rsidR="00266D8C" w:rsidRPr="003C001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00B" w:rsidRDefault="00DD600B">
      <w:r>
        <w:separator/>
      </w:r>
    </w:p>
  </w:endnote>
  <w:endnote w:type="continuationSeparator" w:id="0">
    <w:p w:rsidR="00DD600B" w:rsidRDefault="00DD6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00B" w:rsidRDefault="00DD600B">
      <w:r>
        <w:separator/>
      </w:r>
    </w:p>
  </w:footnote>
  <w:footnote w:type="continuationSeparator" w:id="0">
    <w:p w:rsidR="00DD600B" w:rsidRDefault="00DD6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D18"/>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B5C2B"/>
    <w:rsid w:val="001D1655"/>
    <w:rsid w:val="001D4C82"/>
    <w:rsid w:val="001E2EB5"/>
    <w:rsid w:val="001E41F3"/>
    <w:rsid w:val="001F151F"/>
    <w:rsid w:val="001F3B42"/>
    <w:rsid w:val="0020347A"/>
    <w:rsid w:val="002153AE"/>
    <w:rsid w:val="00216490"/>
    <w:rsid w:val="00231568"/>
    <w:rsid w:val="00232FD1"/>
    <w:rsid w:val="00241597"/>
    <w:rsid w:val="0024668B"/>
    <w:rsid w:val="00256A6B"/>
    <w:rsid w:val="00266D8C"/>
    <w:rsid w:val="00275D12"/>
    <w:rsid w:val="0027780F"/>
    <w:rsid w:val="002A6BBA"/>
    <w:rsid w:val="002B1A87"/>
    <w:rsid w:val="002E1BCE"/>
    <w:rsid w:val="002E48BE"/>
    <w:rsid w:val="002E6115"/>
    <w:rsid w:val="002F4FF2"/>
    <w:rsid w:val="002F6340"/>
    <w:rsid w:val="00305C60"/>
    <w:rsid w:val="00324E79"/>
    <w:rsid w:val="00330643"/>
    <w:rsid w:val="00344E44"/>
    <w:rsid w:val="00350012"/>
    <w:rsid w:val="003554E8"/>
    <w:rsid w:val="003617F4"/>
    <w:rsid w:val="003658C8"/>
    <w:rsid w:val="00370766"/>
    <w:rsid w:val="00371954"/>
    <w:rsid w:val="0039050F"/>
    <w:rsid w:val="00394E81"/>
    <w:rsid w:val="003A59CB"/>
    <w:rsid w:val="003B068D"/>
    <w:rsid w:val="003B2CE5"/>
    <w:rsid w:val="003B79F5"/>
    <w:rsid w:val="003C0010"/>
    <w:rsid w:val="003E29EF"/>
    <w:rsid w:val="00411094"/>
    <w:rsid w:val="00413493"/>
    <w:rsid w:val="00426AAF"/>
    <w:rsid w:val="00435765"/>
    <w:rsid w:val="00435799"/>
    <w:rsid w:val="00436BAB"/>
    <w:rsid w:val="00497F14"/>
    <w:rsid w:val="004A4BEC"/>
    <w:rsid w:val="004D077E"/>
    <w:rsid w:val="0050780D"/>
    <w:rsid w:val="00511527"/>
    <w:rsid w:val="0051277C"/>
    <w:rsid w:val="005275CB"/>
    <w:rsid w:val="00533304"/>
    <w:rsid w:val="005651FD"/>
    <w:rsid w:val="005715A8"/>
    <w:rsid w:val="005900B8"/>
    <w:rsid w:val="00592829"/>
    <w:rsid w:val="0059653F"/>
    <w:rsid w:val="00597BF4"/>
    <w:rsid w:val="005A6150"/>
    <w:rsid w:val="005A634D"/>
    <w:rsid w:val="005A69CB"/>
    <w:rsid w:val="005B25F0"/>
    <w:rsid w:val="005C11F0"/>
    <w:rsid w:val="005D7121"/>
    <w:rsid w:val="005E2C44"/>
    <w:rsid w:val="005E5A72"/>
    <w:rsid w:val="0060287A"/>
    <w:rsid w:val="0061048B"/>
    <w:rsid w:val="00643317"/>
    <w:rsid w:val="00646D52"/>
    <w:rsid w:val="00661116"/>
    <w:rsid w:val="006B5418"/>
    <w:rsid w:val="006D7E05"/>
    <w:rsid w:val="006E21FB"/>
    <w:rsid w:val="006E292A"/>
    <w:rsid w:val="00713645"/>
    <w:rsid w:val="00714B2E"/>
    <w:rsid w:val="00727AC1"/>
    <w:rsid w:val="007439B9"/>
    <w:rsid w:val="007760E6"/>
    <w:rsid w:val="0077708C"/>
    <w:rsid w:val="007938F2"/>
    <w:rsid w:val="007B4183"/>
    <w:rsid w:val="007B512A"/>
    <w:rsid w:val="007C2097"/>
    <w:rsid w:val="007C2F14"/>
    <w:rsid w:val="007C7597"/>
    <w:rsid w:val="007E6510"/>
    <w:rsid w:val="0084324A"/>
    <w:rsid w:val="00851C91"/>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05BC"/>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365B"/>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16FFF"/>
    <w:rsid w:val="00D51C49"/>
    <w:rsid w:val="00D53BE5"/>
    <w:rsid w:val="00D641A9"/>
    <w:rsid w:val="00DB72BB"/>
    <w:rsid w:val="00DC2EEA"/>
    <w:rsid w:val="00DD600B"/>
    <w:rsid w:val="00E015DE"/>
    <w:rsid w:val="00E128FC"/>
    <w:rsid w:val="00E159F8"/>
    <w:rsid w:val="00E23A56"/>
    <w:rsid w:val="00E24619"/>
    <w:rsid w:val="00E4306D"/>
    <w:rsid w:val="00E65E8A"/>
    <w:rsid w:val="00E90A16"/>
    <w:rsid w:val="00E924C6"/>
    <w:rsid w:val="00E9497F"/>
    <w:rsid w:val="00EA15FE"/>
    <w:rsid w:val="00EB3FE7"/>
    <w:rsid w:val="00EC11EB"/>
    <w:rsid w:val="00EC5431"/>
    <w:rsid w:val="00ED3D47"/>
    <w:rsid w:val="00ED5D50"/>
    <w:rsid w:val="00EE6A83"/>
    <w:rsid w:val="00EE7D7C"/>
    <w:rsid w:val="00EE7FCF"/>
    <w:rsid w:val="00F1278B"/>
    <w:rsid w:val="00F21CC1"/>
    <w:rsid w:val="00F25D98"/>
    <w:rsid w:val="00F26950"/>
    <w:rsid w:val="00F300FB"/>
    <w:rsid w:val="00F34816"/>
    <w:rsid w:val="00F432E2"/>
    <w:rsid w:val="00F650CD"/>
    <w:rsid w:val="00F71A8C"/>
    <w:rsid w:val="00F7680F"/>
    <w:rsid w:val="00F86788"/>
    <w:rsid w:val="00FB5CF5"/>
    <w:rsid w:val="00FB6386"/>
    <w:rsid w:val="00FC17E9"/>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 w:type="character" w:customStyle="1" w:styleId="CommentTextChar">
    <w:name w:val="Comment Text Char"/>
    <w:basedOn w:val="DefaultParagraphFont"/>
    <w:link w:val="CommentText"/>
    <w:semiHidden/>
    <w:rsid w:val="00FB5CF5"/>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 w:type="character" w:customStyle="1" w:styleId="CommentTextChar">
    <w:name w:val="Comment Text Char"/>
    <w:basedOn w:val="DefaultParagraphFont"/>
    <w:link w:val="CommentText"/>
    <w:semiHidden/>
    <w:rsid w:val="00FB5CF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595352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108</TotalTime>
  <Pages>3</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Abdessamad EL MOATAMID</cp:lastModifiedBy>
  <cp:revision>23</cp:revision>
  <cp:lastPrinted>1900-12-31T22:00:00Z</cp:lastPrinted>
  <dcterms:created xsi:type="dcterms:W3CDTF">2019-04-29T17:20:00Z</dcterms:created>
  <dcterms:modified xsi:type="dcterms:W3CDTF">2019-05-03T15:30:00Z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